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BE1422">
        <w:rPr>
          <w:rFonts w:ascii="Arial" w:hAnsi="Arial" w:cs="Arial"/>
          <w:b/>
          <w:noProof/>
          <w:sz w:val="24"/>
          <w:szCs w:val="24"/>
        </w:rPr>
        <w:t>06200</w:t>
      </w:r>
      <w:bookmarkStart w:id="0" w:name="_GoBack"/>
      <w:bookmarkEnd w:id="0"/>
    </w:p>
    <w:p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01DD" w:rsidP="004101D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1422" w:rsidP="00547111">
            <w:pPr>
              <w:pStyle w:val="CRCoverPage"/>
              <w:spacing w:after="0"/>
              <w:rPr>
                <w:noProof/>
              </w:rPr>
            </w:pPr>
            <w:r>
              <w:rPr>
                <w:b/>
                <w:noProof/>
                <w:sz w:val="28"/>
              </w:rPr>
              <w:t>3685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1DD" w:rsidP="004101D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01DD" w:rsidP="004101DD">
            <w:pPr>
              <w:pStyle w:val="CRCoverPage"/>
              <w:spacing w:after="0"/>
              <w:jc w:val="center"/>
              <w:rPr>
                <w:noProof/>
                <w:sz w:val="28"/>
              </w:rPr>
            </w:pPr>
            <w:r>
              <w:rPr>
                <w:b/>
                <w:noProof/>
                <w:sz w:val="28"/>
              </w:rPr>
              <w:t>17.5.0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E33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6B9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5E336F" w:rsidTr="00A94018">
        <w:tc>
          <w:tcPr>
            <w:tcW w:w="1843" w:type="dxa"/>
            <w:tcBorders>
              <w:top w:val="single" w:sz="4" w:space="0" w:color="auto"/>
              <w:left w:val="single" w:sz="4" w:space="0" w:color="auto"/>
            </w:tcBorders>
          </w:tcPr>
          <w:p w:rsidR="005E336F" w:rsidRDefault="005E336F" w:rsidP="005E33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336F" w:rsidRDefault="005E336F" w:rsidP="005E336F">
            <w:pPr>
              <w:pStyle w:val="CRCoverPage"/>
              <w:spacing w:after="0"/>
              <w:ind w:left="100"/>
              <w:rPr>
                <w:noProof/>
              </w:rPr>
            </w:pPr>
            <w:r>
              <w:t xml:space="preserve">Clarification on 5G access stratum distribution in mobility and </w:t>
            </w:r>
            <w:r w:rsidRPr="009405A6">
              <w:rPr>
                <w:rFonts w:hint="eastAsia"/>
                <w:noProof/>
                <w:lang w:eastAsia="zh-CN"/>
              </w:rPr>
              <w:t>AM policy modification</w:t>
            </w:r>
          </w:p>
        </w:tc>
      </w:tr>
      <w:tr w:rsidR="005E336F" w:rsidTr="00A94018">
        <w:tc>
          <w:tcPr>
            <w:tcW w:w="1843" w:type="dxa"/>
            <w:tcBorders>
              <w:left w:val="single" w:sz="4" w:space="0" w:color="auto"/>
            </w:tcBorders>
          </w:tcPr>
          <w:p w:rsidR="005E336F" w:rsidRDefault="005E336F" w:rsidP="005E336F">
            <w:pPr>
              <w:pStyle w:val="CRCoverPage"/>
              <w:spacing w:after="0"/>
              <w:rPr>
                <w:b/>
                <w:i/>
                <w:noProof/>
                <w:sz w:val="8"/>
                <w:szCs w:val="8"/>
              </w:rPr>
            </w:pPr>
          </w:p>
        </w:tc>
        <w:tc>
          <w:tcPr>
            <w:tcW w:w="7797" w:type="dxa"/>
            <w:gridSpan w:val="10"/>
            <w:tcBorders>
              <w:right w:val="single" w:sz="4" w:space="0" w:color="auto"/>
            </w:tcBorders>
          </w:tcPr>
          <w:p w:rsidR="005E336F" w:rsidRDefault="005E336F" w:rsidP="005E336F">
            <w:pPr>
              <w:pStyle w:val="CRCoverPage"/>
              <w:spacing w:after="0"/>
              <w:rPr>
                <w:noProof/>
                <w:sz w:val="8"/>
                <w:szCs w:val="8"/>
              </w:rPr>
            </w:pPr>
          </w:p>
        </w:tc>
      </w:tr>
      <w:tr w:rsidR="005E336F" w:rsidTr="00A94018">
        <w:tc>
          <w:tcPr>
            <w:tcW w:w="1843" w:type="dxa"/>
            <w:tcBorders>
              <w:left w:val="single" w:sz="4" w:space="0" w:color="auto"/>
            </w:tcBorders>
          </w:tcPr>
          <w:p w:rsidR="005E336F" w:rsidRDefault="005E336F" w:rsidP="005E33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336F" w:rsidRDefault="005E336F" w:rsidP="005E336F">
            <w:pPr>
              <w:pStyle w:val="CRCoverPage"/>
              <w:spacing w:after="0"/>
              <w:ind w:left="100"/>
              <w:rPr>
                <w:noProof/>
              </w:rPr>
            </w:pPr>
            <w:r>
              <w:rPr>
                <w:noProof/>
              </w:rPr>
              <w:t>ZTE</w:t>
            </w:r>
          </w:p>
        </w:tc>
      </w:tr>
      <w:tr w:rsidR="005E336F" w:rsidTr="00A94018">
        <w:tc>
          <w:tcPr>
            <w:tcW w:w="1843" w:type="dxa"/>
            <w:tcBorders>
              <w:left w:val="single" w:sz="4" w:space="0" w:color="auto"/>
            </w:tcBorders>
          </w:tcPr>
          <w:p w:rsidR="005E336F" w:rsidRDefault="005E336F" w:rsidP="005E33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336F" w:rsidRDefault="005E336F" w:rsidP="005E336F">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6B92" w:rsidP="00D86B92">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D86B92">
              <w:rPr>
                <w:noProof/>
              </w:rPr>
              <w:t>8</w:t>
            </w:r>
            <w:r>
              <w:rPr>
                <w:noProof/>
              </w:rPr>
              <w:t>-</w:t>
            </w:r>
            <w:r w:rsidR="005E336F">
              <w:rPr>
                <w:noProof/>
              </w:rPr>
              <w:t>10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E336F" w:rsidTr="00A94018">
        <w:tc>
          <w:tcPr>
            <w:tcW w:w="2694" w:type="dxa"/>
            <w:gridSpan w:val="2"/>
            <w:tcBorders>
              <w:top w:val="single" w:sz="4" w:space="0" w:color="auto"/>
              <w:left w:val="single" w:sz="4" w:space="0" w:color="auto"/>
            </w:tcBorders>
          </w:tcPr>
          <w:p w:rsidR="005E336F" w:rsidRDefault="005E336F" w:rsidP="005E3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336F" w:rsidRDefault="005E336F" w:rsidP="005E336F">
            <w:pPr>
              <w:pStyle w:val="CRCoverPage"/>
              <w:spacing w:after="0"/>
              <w:ind w:left="100"/>
              <w:rPr>
                <w:noProof/>
                <w:lang w:eastAsia="zh-CN"/>
              </w:rPr>
            </w:pPr>
            <w:r>
              <w:rPr>
                <w:noProof/>
                <w:lang w:eastAsia="zh-CN"/>
              </w:rPr>
              <w:t>In the 150E meeting, SA2 send the LS (S2-2203621) to RAN3 to confirm the RAN imapct on this. Th</w:t>
            </w:r>
            <w:r>
              <w:rPr>
                <w:rFonts w:hint="eastAsia"/>
                <w:noProof/>
                <w:lang w:eastAsia="zh-CN"/>
              </w:rPr>
              <w:t>e</w:t>
            </w:r>
            <w:r>
              <w:rPr>
                <w:noProof/>
                <w:lang w:eastAsia="zh-CN"/>
              </w:rPr>
              <w:t xml:space="preserve"> CR#3265 (S2-2204912) modify 23.501 according to RAN3 response in S2-2203665.</w:t>
            </w:r>
          </w:p>
          <w:p w:rsidR="005E336F" w:rsidRDefault="005E336F" w:rsidP="005E336F">
            <w:pPr>
              <w:pStyle w:val="CRCoverPage"/>
              <w:spacing w:after="0"/>
              <w:ind w:left="100"/>
              <w:rPr>
                <w:noProof/>
                <w:lang w:eastAsia="zh-CN"/>
              </w:rPr>
            </w:pPr>
            <w:r>
              <w:rPr>
                <w:noProof/>
                <w:lang w:eastAsia="zh-CN"/>
              </w:rPr>
              <w:t xml:space="preserve">But the scenario for </w:t>
            </w:r>
            <w:r w:rsidRPr="009405A6">
              <w:rPr>
                <w:rFonts w:hint="eastAsia"/>
                <w:noProof/>
                <w:lang w:eastAsia="zh-CN"/>
              </w:rPr>
              <w:t>mobility registration and AM policy modification</w:t>
            </w:r>
            <w:r>
              <w:rPr>
                <w:noProof/>
                <w:lang w:eastAsia="zh-CN"/>
              </w:rPr>
              <w:t xml:space="preserve"> is pending for further discussion.</w:t>
            </w:r>
          </w:p>
          <w:p w:rsidR="0034661D" w:rsidRDefault="00136A8F" w:rsidP="00136A8F">
            <w:pPr>
              <w:pStyle w:val="CRCoverPage"/>
              <w:spacing w:after="0"/>
              <w:ind w:left="100"/>
              <w:rPr>
                <w:lang w:eastAsia="zh-CN"/>
              </w:rPr>
            </w:pPr>
            <w:r>
              <w:rPr>
                <w:noProof/>
                <w:lang w:eastAsia="zh-CN"/>
              </w:rPr>
              <w:t xml:space="preserve">In the 38.413 </w:t>
            </w:r>
            <w:r w:rsidR="0034661D">
              <w:rPr>
                <w:noProof/>
                <w:lang w:eastAsia="zh-CN"/>
              </w:rPr>
              <w:t xml:space="preserve">clasue </w:t>
            </w:r>
            <w:r>
              <w:rPr>
                <w:noProof/>
                <w:lang w:eastAsia="zh-CN"/>
              </w:rPr>
              <w:t>9.2.2.1 (</w:t>
            </w:r>
            <w:r w:rsidRPr="001D2E49">
              <w:rPr>
                <w:lang w:eastAsia="zh-CN"/>
              </w:rPr>
              <w:t>INITIAL CONTEXT SETUP REQUEST</w:t>
            </w:r>
            <w:r>
              <w:rPr>
                <w:noProof/>
                <w:lang w:eastAsia="zh-CN"/>
              </w:rPr>
              <w:t>) and 9.2.2.7 (</w:t>
            </w:r>
            <w:r w:rsidRPr="001D2E49">
              <w:t>UE CONTEXT MODIFICATION REQUEST</w:t>
            </w:r>
            <w:r>
              <w:rPr>
                <w:noProof/>
                <w:lang w:eastAsia="zh-CN"/>
              </w:rPr>
              <w:t xml:space="preserve">), the AMF send the </w:t>
            </w:r>
            <w:r w:rsidRPr="0057284B">
              <w:rPr>
                <w:lang w:eastAsia="zh-CN"/>
              </w:rPr>
              <w:t>Time Synchronisation Assistance Information</w:t>
            </w:r>
            <w:r w:rsidR="00076CE8">
              <w:rPr>
                <w:lang w:eastAsia="zh-CN"/>
              </w:rPr>
              <w:t xml:space="preserve"> wihich includes the </w:t>
            </w:r>
            <w:r w:rsidR="00076CE8">
              <w:rPr>
                <w:noProof/>
                <w:lang w:eastAsia="zh-CN"/>
              </w:rPr>
              <w:t xml:space="preserve">5G access stratum time distribution </w:t>
            </w:r>
            <w:r w:rsidR="00076CE8" w:rsidRPr="0035788D">
              <w:rPr>
                <w:rFonts w:eastAsia="等线"/>
              </w:rPr>
              <w:t>and the Uu time synchronization error budget</w:t>
            </w:r>
            <w:r>
              <w:rPr>
                <w:lang w:eastAsia="zh-CN"/>
              </w:rPr>
              <w:t xml:space="preserve"> to NG-RAN</w:t>
            </w:r>
            <w:r w:rsidR="00076CE8">
              <w:rPr>
                <w:lang w:eastAsia="zh-CN"/>
              </w:rPr>
              <w:t>. To keep alignment with RAN WG, it proposes to add the mobility registration and AM policy modification case.</w:t>
            </w:r>
          </w:p>
          <w:p w:rsidR="00076CE8" w:rsidRDefault="00076CE8" w:rsidP="00136A8F">
            <w:pPr>
              <w:pStyle w:val="CRCoverPage"/>
              <w:spacing w:after="0"/>
              <w:ind w:left="100"/>
              <w:rPr>
                <w:noProof/>
              </w:rPr>
            </w:pPr>
            <w:r>
              <w:rPr>
                <w:lang w:eastAsia="zh-CN"/>
              </w:rPr>
              <w:t>In the 23.502, service request case has been added, it proposes to keep with 23.502.</w:t>
            </w:r>
          </w:p>
        </w:tc>
      </w:tr>
      <w:tr w:rsidR="005E336F" w:rsidTr="00A94018">
        <w:tc>
          <w:tcPr>
            <w:tcW w:w="2694" w:type="dxa"/>
            <w:gridSpan w:val="2"/>
            <w:tcBorders>
              <w:left w:val="single" w:sz="4" w:space="0" w:color="auto"/>
            </w:tcBorders>
          </w:tcPr>
          <w:p w:rsidR="005E336F" w:rsidRDefault="005E336F" w:rsidP="005E336F">
            <w:pPr>
              <w:pStyle w:val="CRCoverPage"/>
              <w:spacing w:after="0"/>
              <w:rPr>
                <w:b/>
                <w:i/>
                <w:noProof/>
                <w:sz w:val="8"/>
                <w:szCs w:val="8"/>
              </w:rPr>
            </w:pPr>
          </w:p>
        </w:tc>
        <w:tc>
          <w:tcPr>
            <w:tcW w:w="6946" w:type="dxa"/>
            <w:gridSpan w:val="9"/>
            <w:tcBorders>
              <w:right w:val="single" w:sz="4" w:space="0" w:color="auto"/>
            </w:tcBorders>
          </w:tcPr>
          <w:p w:rsidR="005E336F" w:rsidRDefault="005E336F" w:rsidP="005E336F">
            <w:pPr>
              <w:pStyle w:val="CRCoverPage"/>
              <w:spacing w:after="0"/>
              <w:rPr>
                <w:noProof/>
                <w:sz w:val="8"/>
                <w:szCs w:val="8"/>
              </w:rPr>
            </w:pPr>
          </w:p>
        </w:tc>
      </w:tr>
      <w:tr w:rsidR="005E336F" w:rsidTr="00A94018">
        <w:tc>
          <w:tcPr>
            <w:tcW w:w="2694" w:type="dxa"/>
            <w:gridSpan w:val="2"/>
            <w:tcBorders>
              <w:left w:val="single" w:sz="4" w:space="0" w:color="auto"/>
            </w:tcBorders>
          </w:tcPr>
          <w:p w:rsidR="005E336F" w:rsidRDefault="005E336F" w:rsidP="005E3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336F" w:rsidRDefault="005E336F" w:rsidP="00F01744">
            <w:pPr>
              <w:pStyle w:val="CRCoverPage"/>
              <w:spacing w:after="0"/>
              <w:ind w:left="100"/>
              <w:rPr>
                <w:noProof/>
              </w:rPr>
            </w:pPr>
            <w:r>
              <w:t xml:space="preserve">The AMF inform the target RAN the </w:t>
            </w:r>
            <w:r>
              <w:rPr>
                <w:noProof/>
                <w:lang w:eastAsia="zh-CN"/>
              </w:rPr>
              <w:t xml:space="preserve">5G access stratum time distribution </w:t>
            </w:r>
            <w:r w:rsidRPr="0035788D">
              <w:rPr>
                <w:rFonts w:eastAsia="等线"/>
              </w:rPr>
              <w:t>and the Uu time synchronization error budget</w:t>
            </w:r>
            <w:r>
              <w:rPr>
                <w:rFonts w:eastAsia="等线"/>
              </w:rPr>
              <w:t xml:space="preserve"> </w:t>
            </w:r>
            <w:r>
              <w:rPr>
                <w:noProof/>
                <w:lang w:eastAsia="zh-CN"/>
              </w:rPr>
              <w:t>for the UE in the mobility registration</w:t>
            </w:r>
            <w:r w:rsidR="00F01744">
              <w:rPr>
                <w:noProof/>
                <w:lang w:eastAsia="zh-CN"/>
              </w:rPr>
              <w:t>,service request</w:t>
            </w:r>
            <w:r>
              <w:rPr>
                <w:noProof/>
                <w:lang w:eastAsia="zh-CN"/>
              </w:rPr>
              <w:t xml:space="preserve"> and </w:t>
            </w:r>
            <w:r w:rsidR="00F01744">
              <w:rPr>
                <w:noProof/>
                <w:lang w:eastAsia="zh-CN"/>
              </w:rPr>
              <w:t>AM</w:t>
            </w:r>
            <w:r>
              <w:rPr>
                <w:noProof/>
                <w:lang w:eastAsia="zh-CN"/>
              </w:rPr>
              <w:t xml:space="preserve"> policy modification case.</w:t>
            </w:r>
          </w:p>
        </w:tc>
      </w:tr>
      <w:tr w:rsidR="005E336F" w:rsidTr="00A94018">
        <w:tc>
          <w:tcPr>
            <w:tcW w:w="2694" w:type="dxa"/>
            <w:gridSpan w:val="2"/>
            <w:tcBorders>
              <w:left w:val="single" w:sz="4" w:space="0" w:color="auto"/>
            </w:tcBorders>
          </w:tcPr>
          <w:p w:rsidR="005E336F" w:rsidRDefault="005E336F" w:rsidP="005E336F">
            <w:pPr>
              <w:pStyle w:val="CRCoverPage"/>
              <w:spacing w:after="0"/>
              <w:rPr>
                <w:b/>
                <w:i/>
                <w:noProof/>
                <w:sz w:val="8"/>
                <w:szCs w:val="8"/>
              </w:rPr>
            </w:pPr>
          </w:p>
        </w:tc>
        <w:tc>
          <w:tcPr>
            <w:tcW w:w="6946" w:type="dxa"/>
            <w:gridSpan w:val="9"/>
            <w:tcBorders>
              <w:right w:val="single" w:sz="4" w:space="0" w:color="auto"/>
            </w:tcBorders>
          </w:tcPr>
          <w:p w:rsidR="005E336F" w:rsidRDefault="005E336F" w:rsidP="005E336F">
            <w:pPr>
              <w:pStyle w:val="CRCoverPage"/>
              <w:spacing w:after="0"/>
              <w:rPr>
                <w:noProof/>
                <w:sz w:val="8"/>
                <w:szCs w:val="8"/>
              </w:rPr>
            </w:pPr>
          </w:p>
        </w:tc>
      </w:tr>
      <w:tr w:rsidR="005E336F" w:rsidTr="00A94018">
        <w:tc>
          <w:tcPr>
            <w:tcW w:w="2694" w:type="dxa"/>
            <w:gridSpan w:val="2"/>
            <w:tcBorders>
              <w:left w:val="single" w:sz="4" w:space="0" w:color="auto"/>
              <w:bottom w:val="single" w:sz="4" w:space="0" w:color="auto"/>
            </w:tcBorders>
          </w:tcPr>
          <w:p w:rsidR="005E336F" w:rsidRDefault="005E336F" w:rsidP="005E3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336F" w:rsidRDefault="005E336F" w:rsidP="005E336F">
            <w:pPr>
              <w:pStyle w:val="CRCoverPage"/>
              <w:spacing w:after="0"/>
              <w:ind w:left="100"/>
              <w:rPr>
                <w:noProof/>
              </w:rPr>
            </w:pPr>
            <w:r>
              <w:rPr>
                <w:noProof/>
                <w:lang w:eastAsia="zh-CN"/>
              </w:rPr>
              <w:t xml:space="preserve">The scenario for </w:t>
            </w:r>
            <w:r w:rsidRPr="009405A6">
              <w:rPr>
                <w:rFonts w:hint="eastAsia"/>
                <w:noProof/>
                <w:lang w:eastAsia="zh-CN"/>
              </w:rPr>
              <w:t>mobility registration</w:t>
            </w:r>
            <w:r w:rsidR="00076CE8">
              <w:rPr>
                <w:noProof/>
                <w:lang w:eastAsia="zh-CN"/>
              </w:rPr>
              <w:t>,service request</w:t>
            </w:r>
            <w:r w:rsidRPr="009405A6">
              <w:rPr>
                <w:rFonts w:hint="eastAsia"/>
                <w:noProof/>
                <w:lang w:eastAsia="zh-CN"/>
              </w:rPr>
              <w:t xml:space="preserve"> and AM policy modification</w:t>
            </w:r>
            <w:r>
              <w:rPr>
                <w:noProof/>
                <w:lang w:eastAsia="zh-CN"/>
              </w:rPr>
              <w:t xml:space="preserve"> is not resolved.</w:t>
            </w:r>
          </w:p>
        </w:tc>
      </w:tr>
      <w:tr w:rsidR="005E336F" w:rsidTr="00A94018">
        <w:tc>
          <w:tcPr>
            <w:tcW w:w="2694" w:type="dxa"/>
            <w:gridSpan w:val="2"/>
          </w:tcPr>
          <w:p w:rsidR="005E336F" w:rsidRDefault="005E336F" w:rsidP="005E336F">
            <w:pPr>
              <w:pStyle w:val="CRCoverPage"/>
              <w:spacing w:after="0"/>
              <w:rPr>
                <w:b/>
                <w:i/>
                <w:noProof/>
                <w:sz w:val="8"/>
                <w:szCs w:val="8"/>
              </w:rPr>
            </w:pPr>
          </w:p>
        </w:tc>
        <w:tc>
          <w:tcPr>
            <w:tcW w:w="6946" w:type="dxa"/>
            <w:gridSpan w:val="9"/>
          </w:tcPr>
          <w:p w:rsidR="005E336F" w:rsidRDefault="005E336F" w:rsidP="005E336F">
            <w:pPr>
              <w:pStyle w:val="CRCoverPage"/>
              <w:spacing w:after="0"/>
              <w:rPr>
                <w:noProof/>
                <w:sz w:val="8"/>
                <w:szCs w:val="8"/>
              </w:rPr>
            </w:pPr>
          </w:p>
        </w:tc>
      </w:tr>
      <w:tr w:rsidR="005E336F" w:rsidTr="00A94018">
        <w:tc>
          <w:tcPr>
            <w:tcW w:w="2694" w:type="dxa"/>
            <w:gridSpan w:val="2"/>
            <w:tcBorders>
              <w:top w:val="single" w:sz="4" w:space="0" w:color="auto"/>
              <w:left w:val="single" w:sz="4" w:space="0" w:color="auto"/>
            </w:tcBorders>
          </w:tcPr>
          <w:p w:rsidR="005E336F" w:rsidRDefault="005E336F" w:rsidP="005E3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336F" w:rsidRDefault="005E336F" w:rsidP="005E336F">
            <w:pPr>
              <w:pStyle w:val="CRCoverPage"/>
              <w:spacing w:after="0"/>
              <w:ind w:left="100"/>
              <w:rPr>
                <w:noProof/>
                <w:lang w:eastAsia="zh-CN"/>
              </w:rPr>
            </w:pPr>
            <w:r>
              <w:rPr>
                <w:rFonts w:hint="eastAsia"/>
                <w:noProof/>
                <w:lang w:eastAsia="zh-CN"/>
              </w:rPr>
              <w:t>5.27.1.9</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97784F" w:rsidRPr="0097784F" w:rsidRDefault="0097784F" w:rsidP="0097784F">
      <w:pPr>
        <w:keepNext/>
        <w:keepLines/>
        <w:spacing w:before="120"/>
        <w:ind w:left="1418" w:hanging="1418"/>
        <w:outlineLvl w:val="3"/>
        <w:rPr>
          <w:rFonts w:ascii="Arial" w:eastAsia="等线" w:hAnsi="Arial"/>
          <w:sz w:val="24"/>
        </w:rPr>
      </w:pPr>
      <w:bookmarkStart w:id="4" w:name="_Toc106188178"/>
      <w:r w:rsidRPr="0097784F">
        <w:rPr>
          <w:rFonts w:ascii="Arial" w:eastAsia="等线" w:hAnsi="Arial"/>
          <w:sz w:val="24"/>
        </w:rPr>
        <w:t>5.27.1.9</w:t>
      </w:r>
      <w:r w:rsidRPr="0097784F">
        <w:rPr>
          <w:rFonts w:ascii="Arial" w:eastAsia="等线" w:hAnsi="Arial"/>
          <w:sz w:val="24"/>
        </w:rPr>
        <w:tab/>
        <w:t>Support for control of time distribution methods</w:t>
      </w:r>
      <w:bookmarkEnd w:id="4"/>
    </w:p>
    <w:p w:rsidR="0097784F" w:rsidRPr="0097784F" w:rsidRDefault="0097784F" w:rsidP="0097784F">
      <w:pPr>
        <w:rPr>
          <w:rFonts w:eastAsia="等线"/>
        </w:rPr>
      </w:pPr>
      <w:r w:rsidRPr="0097784F">
        <w:rPr>
          <w:rFonts w:eastAsia="等线"/>
        </w:rPr>
        <w:t>The AF may request a time synchronization distribution method and it may include time synchronization error budget in the request. If the AF included a time synchronization error budget in the AF request, the TSCTSF derives the error budget available for the NG-RAN to provide the 5G access stratum time to each targeted UE via the Uu interface (referred to as Uu time synchronization error budget hereafter). The TSCTSF uses the time synchronization error budget provided by AF (directly or via NEF) in order to derive the Uu time synchronization error budget.</w:t>
      </w:r>
    </w:p>
    <w:p w:rsidR="0097784F" w:rsidRPr="0097784F" w:rsidRDefault="0097784F" w:rsidP="0097784F">
      <w:pPr>
        <w:rPr>
          <w:rFonts w:eastAsia="等线"/>
        </w:rPr>
      </w:pPr>
      <w:r w:rsidRPr="0097784F">
        <w:rPr>
          <w:rFonts w:eastAsia="等线"/>
        </w:rPr>
        <w:t>To derive the Uu time synchronization error budget for each targeted UE, the TSCTSF takes the following into account:</w:t>
      </w:r>
    </w:p>
    <w:p w:rsidR="0097784F" w:rsidRPr="0097784F" w:rsidRDefault="0097784F" w:rsidP="0097784F">
      <w:pPr>
        <w:ind w:left="568" w:hanging="284"/>
        <w:rPr>
          <w:rFonts w:eastAsia="等线"/>
        </w:rPr>
      </w:pPr>
      <w:r w:rsidRPr="0097784F">
        <w:rPr>
          <w:rFonts w:eastAsia="等线"/>
        </w:rPr>
        <w:t>-</w:t>
      </w:r>
      <w:r w:rsidRPr="0097784F">
        <w:rPr>
          <w:rFonts w:eastAsia="等线"/>
        </w:rPr>
        <w:tab/>
        <w:t>selected time synchronization distribution method (5G access stratum time distribution or (g)PTP based time distribution);</w:t>
      </w:r>
    </w:p>
    <w:p w:rsidR="0097784F" w:rsidRPr="0097784F" w:rsidRDefault="0097784F" w:rsidP="0097784F">
      <w:pPr>
        <w:ind w:left="568" w:hanging="284"/>
        <w:rPr>
          <w:rFonts w:eastAsia="等线"/>
        </w:rPr>
      </w:pPr>
      <w:r w:rsidRPr="0097784F">
        <w:rPr>
          <w:rFonts w:eastAsia="等线"/>
        </w:rPr>
        <w:t>-</w:t>
      </w:r>
      <w:r w:rsidRPr="0097784F">
        <w:rPr>
          <w:rFonts w:eastAsia="等线"/>
        </w:rPr>
        <w:tab/>
        <w:t>whether 5GS operates as a boundary clock and acts as a GM or whether a clock connected to DS-TT/NW-TT acts as GM in case of (g)PTP based time distribution;</w:t>
      </w:r>
    </w:p>
    <w:p w:rsidR="0097784F" w:rsidRPr="0097784F" w:rsidRDefault="0097784F" w:rsidP="0097784F">
      <w:pPr>
        <w:ind w:left="568" w:hanging="284"/>
        <w:rPr>
          <w:rFonts w:eastAsia="等线"/>
        </w:rPr>
      </w:pPr>
      <w:r w:rsidRPr="0097784F">
        <w:rPr>
          <w:rFonts w:eastAsia="等线"/>
        </w:rPr>
        <w:t>-</w:t>
      </w:r>
      <w:r w:rsidRPr="0097784F">
        <w:rPr>
          <w:rFonts w:eastAsia="等线"/>
        </w:rPr>
        <w:tab/>
        <w:t>PTP port states in case of (g)PTP based time distribution;</w:t>
      </w:r>
    </w:p>
    <w:p w:rsidR="0097784F" w:rsidRPr="0097784F" w:rsidRDefault="0097784F" w:rsidP="0097784F">
      <w:pPr>
        <w:ind w:left="568" w:hanging="284"/>
        <w:rPr>
          <w:rFonts w:eastAsia="等线"/>
        </w:rPr>
      </w:pPr>
      <w:r w:rsidRPr="0097784F">
        <w:rPr>
          <w:rFonts w:eastAsia="等线"/>
        </w:rPr>
        <w:t>-</w:t>
      </w:r>
      <w:r w:rsidRPr="0097784F">
        <w:rPr>
          <w:rFonts w:eastAsia="等线"/>
        </w:rPr>
        <w:tab/>
        <w:t>CN and Device parts of the time synchronization error budget (which may be predefined, or calculated by the 5GS by means that are based on implementation).</w:t>
      </w:r>
    </w:p>
    <w:p w:rsidR="0097784F" w:rsidRPr="0097784F" w:rsidRDefault="0097784F" w:rsidP="0097784F">
      <w:pPr>
        <w:rPr>
          <w:rFonts w:eastAsia="等线"/>
        </w:rPr>
      </w:pPr>
      <w:r w:rsidRPr="0097784F">
        <w:rPr>
          <w:rFonts w:eastAsia="等线"/>
        </w:rPr>
        <w:t>If the AF has not included a time synchronization error budget, the TSCTSF uses a preconfigured time synchronization error budget to derive the Uu time synchronization error budget. TSCTSF provides a 5G access stratum time distribution indication and the Uu time synchronization error budget to NG-RAN as described in clause 4.15.9.4 of TS 23.502 [3]. Based on this, NG-RAN provides the 5G access stratum time to the UE according to the Uu interface time synchronization error budget as provided by the TSCTSF (if supported by UE and NG-RAN). During Handover</w:t>
      </w:r>
      <w:ins w:id="5" w:author="zte-v1" w:date="2022-08-10T14:56:00Z">
        <w:r w:rsidR="00F01744">
          <w:rPr>
            <w:rFonts w:eastAsia="等线"/>
          </w:rPr>
          <w:t>, Service Request, mobility registration and AM policy modification</w:t>
        </w:r>
      </w:ins>
      <w:r w:rsidRPr="0097784F">
        <w:rPr>
          <w:rFonts w:eastAsia="等线"/>
        </w:rPr>
        <w:t xml:space="preserve"> procedure, the AMF may provide the 5G access stratum time distribution indication and the Uu time synchronization error budget to NG-RAN as described in clause 4.15.9.4 of TS 23.502 [3], if needed.</w:t>
      </w:r>
    </w:p>
    <w:p w:rsidR="0097784F" w:rsidRPr="0097784F" w:rsidRDefault="0097784F" w:rsidP="0097784F">
      <w:pPr>
        <w:keepLines/>
        <w:ind w:left="1135" w:hanging="851"/>
        <w:rPr>
          <w:rFonts w:eastAsia="等线"/>
        </w:rPr>
      </w:pPr>
      <w:r w:rsidRPr="0097784F">
        <w:rPr>
          <w:rFonts w:eastAsia="等线"/>
        </w:rPr>
        <w:t>NOTE:</w:t>
      </w:r>
      <w:r w:rsidRPr="0097784F">
        <w:rPr>
          <w:rFonts w:eastAsia="等线"/>
        </w:rPr>
        <w:tab/>
        <w:t>This release of the specification assumes that deployments ensure that the targeted UEs and the NG-RAN nodes serving those UEs support Rel-17 propagation delay compensation as defined in TS 38.300 [27].</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C86" w:rsidRDefault="007E1C86">
      <w:r>
        <w:separator/>
      </w:r>
    </w:p>
  </w:endnote>
  <w:endnote w:type="continuationSeparator" w:id="0">
    <w:p w:rsidR="007E1C86" w:rsidRDefault="007E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C86" w:rsidRDefault="007E1C86">
      <w:r>
        <w:separator/>
      </w:r>
    </w:p>
  </w:footnote>
  <w:footnote w:type="continuationSeparator" w:id="0">
    <w:p w:rsidR="007E1C86" w:rsidRDefault="007E1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FD"/>
    <w:rsid w:val="0005438B"/>
    <w:rsid w:val="00076CE8"/>
    <w:rsid w:val="000A6394"/>
    <w:rsid w:val="000B7FED"/>
    <w:rsid w:val="000C038A"/>
    <w:rsid w:val="000C6598"/>
    <w:rsid w:val="00136A8F"/>
    <w:rsid w:val="00145D43"/>
    <w:rsid w:val="001475B1"/>
    <w:rsid w:val="00170B34"/>
    <w:rsid w:val="00192C46"/>
    <w:rsid w:val="001A08B3"/>
    <w:rsid w:val="001A7B60"/>
    <w:rsid w:val="001B52F0"/>
    <w:rsid w:val="001B7A65"/>
    <w:rsid w:val="001C1951"/>
    <w:rsid w:val="001E41F3"/>
    <w:rsid w:val="0026004D"/>
    <w:rsid w:val="002640DD"/>
    <w:rsid w:val="00275D12"/>
    <w:rsid w:val="00283676"/>
    <w:rsid w:val="00284FEB"/>
    <w:rsid w:val="002860C4"/>
    <w:rsid w:val="002A1B35"/>
    <w:rsid w:val="002B5741"/>
    <w:rsid w:val="00305409"/>
    <w:rsid w:val="0034661D"/>
    <w:rsid w:val="003609EF"/>
    <w:rsid w:val="0036231A"/>
    <w:rsid w:val="00374DD4"/>
    <w:rsid w:val="003E1A36"/>
    <w:rsid w:val="004101DD"/>
    <w:rsid w:val="00410371"/>
    <w:rsid w:val="004242F1"/>
    <w:rsid w:val="004A47B3"/>
    <w:rsid w:val="004B75B7"/>
    <w:rsid w:val="005153CC"/>
    <w:rsid w:val="0051580D"/>
    <w:rsid w:val="00547111"/>
    <w:rsid w:val="00592D74"/>
    <w:rsid w:val="005A2264"/>
    <w:rsid w:val="005A6C97"/>
    <w:rsid w:val="005D3726"/>
    <w:rsid w:val="005E2C44"/>
    <w:rsid w:val="005E336F"/>
    <w:rsid w:val="005F5AC0"/>
    <w:rsid w:val="00621188"/>
    <w:rsid w:val="006257ED"/>
    <w:rsid w:val="006547E9"/>
    <w:rsid w:val="00662B69"/>
    <w:rsid w:val="00695808"/>
    <w:rsid w:val="006B46FB"/>
    <w:rsid w:val="006B5A4D"/>
    <w:rsid w:val="006E21FB"/>
    <w:rsid w:val="006E5AB1"/>
    <w:rsid w:val="00715936"/>
    <w:rsid w:val="00792342"/>
    <w:rsid w:val="007977A8"/>
    <w:rsid w:val="007B512A"/>
    <w:rsid w:val="007C2097"/>
    <w:rsid w:val="007D6A07"/>
    <w:rsid w:val="007E1C86"/>
    <w:rsid w:val="007E4506"/>
    <w:rsid w:val="007F7259"/>
    <w:rsid w:val="008040A8"/>
    <w:rsid w:val="008279FA"/>
    <w:rsid w:val="008626E7"/>
    <w:rsid w:val="00866ED3"/>
    <w:rsid w:val="00870EE7"/>
    <w:rsid w:val="008863B9"/>
    <w:rsid w:val="00891AF2"/>
    <w:rsid w:val="008A45A6"/>
    <w:rsid w:val="008A79ED"/>
    <w:rsid w:val="008D25C9"/>
    <w:rsid w:val="008D6D5D"/>
    <w:rsid w:val="008F686C"/>
    <w:rsid w:val="008F6D80"/>
    <w:rsid w:val="00903FDD"/>
    <w:rsid w:val="009148DE"/>
    <w:rsid w:val="00934FC5"/>
    <w:rsid w:val="00941E30"/>
    <w:rsid w:val="0094792E"/>
    <w:rsid w:val="009777D9"/>
    <w:rsid w:val="0097784F"/>
    <w:rsid w:val="00991B88"/>
    <w:rsid w:val="009A5753"/>
    <w:rsid w:val="009A579D"/>
    <w:rsid w:val="009E3297"/>
    <w:rsid w:val="009F734F"/>
    <w:rsid w:val="00A246B6"/>
    <w:rsid w:val="00A47E70"/>
    <w:rsid w:val="00A50CF0"/>
    <w:rsid w:val="00A7671C"/>
    <w:rsid w:val="00A87E98"/>
    <w:rsid w:val="00A903F7"/>
    <w:rsid w:val="00A9318D"/>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BE1422"/>
    <w:rsid w:val="00C36A45"/>
    <w:rsid w:val="00C536E7"/>
    <w:rsid w:val="00C63C04"/>
    <w:rsid w:val="00C66BA2"/>
    <w:rsid w:val="00C95985"/>
    <w:rsid w:val="00CC5026"/>
    <w:rsid w:val="00CC68D0"/>
    <w:rsid w:val="00D03F9A"/>
    <w:rsid w:val="00D06D51"/>
    <w:rsid w:val="00D24991"/>
    <w:rsid w:val="00D50255"/>
    <w:rsid w:val="00D66520"/>
    <w:rsid w:val="00D86B92"/>
    <w:rsid w:val="00DE34CF"/>
    <w:rsid w:val="00E13F3D"/>
    <w:rsid w:val="00E34898"/>
    <w:rsid w:val="00EB09B7"/>
    <w:rsid w:val="00EE7D7C"/>
    <w:rsid w:val="00F01744"/>
    <w:rsid w:val="00F24ADF"/>
    <w:rsid w:val="00F25D98"/>
    <w:rsid w:val="00F300FB"/>
    <w:rsid w:val="00F75A33"/>
    <w:rsid w:val="00FA4AC9"/>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CD810-C298-4E9C-A86A-0F032227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718</Words>
  <Characters>4098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30</cp:revision>
  <cp:lastPrinted>1899-12-31T23:00:00Z</cp:lastPrinted>
  <dcterms:created xsi:type="dcterms:W3CDTF">2018-11-05T09:14:00Z</dcterms:created>
  <dcterms:modified xsi:type="dcterms:W3CDTF">2022-08-10T14:57:00Z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